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0C6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1617C">
        <w:rPr>
          <w:b/>
          <w:i/>
          <w:noProof/>
          <w:sz w:val="28"/>
        </w:rPr>
        <w:t>0462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7A1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E30A6" w:rsidR="001E41F3" w:rsidRPr="00410371" w:rsidRDefault="005161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A1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A1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7A0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1C0E7E">
              <w:rPr>
                <w:noProof/>
              </w:rPr>
              <w:t>Align TDD UL DL Common for RRM with TS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A1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A1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3F01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TDD UL/DL ConfigCommon with Condition RRM are not aligned with the RRM configuration as per TS 38.533 A.1.5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EB73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for RRM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FBFB9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configuration for TDD UL / DL ConfigCommon for RRM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74DB3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A5696A" w14:textId="77777777" w:rsidR="001C0E7E" w:rsidRPr="00B4600B" w:rsidRDefault="001C0E7E" w:rsidP="001C0E7E">
      <w:pPr>
        <w:pStyle w:val="Heading4"/>
      </w:pPr>
      <w:bookmarkStart w:id="2" w:name="_Toc21353974"/>
      <w:bookmarkStart w:id="3" w:name="_Toc27749593"/>
      <w:r w:rsidRPr="00B4600B"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2"/>
      <w:bookmarkEnd w:id="3"/>
      <w:r w:rsidRPr="00B4600B">
        <w:rPr>
          <w:i/>
        </w:rPr>
        <w:t>Common</w:t>
      </w:r>
      <w:proofErr w:type="spellEnd"/>
    </w:p>
    <w:p w14:paraId="5FC9D428" w14:textId="77777777" w:rsidR="001C0E7E" w:rsidRPr="00B4600B" w:rsidRDefault="001C0E7E" w:rsidP="001C0E7E">
      <w:pPr>
        <w:pStyle w:val="TH"/>
      </w:pPr>
      <w:r w:rsidRPr="00B4600B">
        <w:t xml:space="preserve">Table 4.6.3-192: </w:t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0E7E" w:rsidRPr="00B4600B" w14:paraId="24B363FF" w14:textId="77777777" w:rsidTr="00EF2152">
        <w:tc>
          <w:tcPr>
            <w:tcW w:w="9747" w:type="dxa"/>
            <w:gridSpan w:val="4"/>
          </w:tcPr>
          <w:p w14:paraId="5CDCFBC4" w14:textId="77777777" w:rsidR="001C0E7E" w:rsidRPr="00B4600B" w:rsidRDefault="001C0E7E" w:rsidP="00AF109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C0E7E" w:rsidRPr="00B4600B" w14:paraId="54C33E3D" w14:textId="77777777" w:rsidTr="00EF2152">
        <w:tc>
          <w:tcPr>
            <w:tcW w:w="4535" w:type="dxa"/>
          </w:tcPr>
          <w:p w14:paraId="111006A8" w14:textId="77777777" w:rsidR="001C0E7E" w:rsidRPr="00B4600B" w:rsidRDefault="001C0E7E" w:rsidP="00AF109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EDC066B" w14:textId="77777777" w:rsidR="001C0E7E" w:rsidRPr="00B4600B" w:rsidRDefault="001C0E7E" w:rsidP="00AF109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9EEF0DE" w14:textId="77777777" w:rsidR="001C0E7E" w:rsidRPr="00B4600B" w:rsidRDefault="001C0E7E" w:rsidP="00AF109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E9B3EC0" w14:textId="77777777" w:rsidR="001C0E7E" w:rsidRPr="00B4600B" w:rsidRDefault="001C0E7E" w:rsidP="00AF109E">
            <w:pPr>
              <w:pStyle w:val="TAH"/>
            </w:pPr>
            <w:r w:rsidRPr="00B4600B">
              <w:t>Condition</w:t>
            </w:r>
          </w:p>
        </w:tc>
      </w:tr>
      <w:tr w:rsidR="001C0E7E" w:rsidRPr="00B4600B" w14:paraId="14AEA205" w14:textId="77777777" w:rsidTr="00EF2152">
        <w:tc>
          <w:tcPr>
            <w:tcW w:w="4535" w:type="dxa"/>
          </w:tcPr>
          <w:p w14:paraId="613798FA" w14:textId="77777777" w:rsidR="001C0E7E" w:rsidRPr="00B4600B" w:rsidRDefault="001C0E7E" w:rsidP="00AF109E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CF4A17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3FE3024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2DA8861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75887BE8" w14:textId="77777777" w:rsidTr="00EF2152">
        <w:tc>
          <w:tcPr>
            <w:tcW w:w="4535" w:type="dxa"/>
          </w:tcPr>
          <w:p w14:paraId="0A8A56D0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78312E7E" w14:textId="77777777" w:rsidR="001C0E7E" w:rsidRPr="00B4600B" w:rsidRDefault="001C0E7E" w:rsidP="00AF109E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1D19C2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1611C53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6ED6AF09" w14:textId="77777777" w:rsidTr="00EF2152">
        <w:tc>
          <w:tcPr>
            <w:tcW w:w="4535" w:type="dxa"/>
          </w:tcPr>
          <w:p w14:paraId="100678BB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35264B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AEF99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4DEB51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3AA00A9D" w14:textId="77777777" w:rsidTr="00EF2152">
        <w:tc>
          <w:tcPr>
            <w:tcW w:w="4535" w:type="dxa"/>
            <w:vMerge w:val="restart"/>
          </w:tcPr>
          <w:p w14:paraId="3D05F17E" w14:textId="77777777" w:rsidR="00EF2152" w:rsidRPr="00B4600B" w:rsidRDefault="00EF2152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280E471E" w14:textId="77777777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46CB034B" w14:textId="77777777" w:rsidR="00EF2152" w:rsidRPr="00B4600B" w:rsidRDefault="00EF2152" w:rsidP="00AF109E">
            <w:pPr>
              <w:pStyle w:val="TAL"/>
            </w:pPr>
          </w:p>
        </w:tc>
        <w:tc>
          <w:tcPr>
            <w:tcW w:w="1245" w:type="dxa"/>
          </w:tcPr>
          <w:p w14:paraId="754A3354" w14:textId="31FFBA40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</w:t>
            </w:r>
            <w:ins w:id="4" w:author="Cardalda-Garcia Adrian 1SI1" w:date="2021-02-04T08:06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AND NOT RRM</w:t>
              </w:r>
            </w:ins>
          </w:p>
        </w:tc>
      </w:tr>
      <w:tr w:rsidR="00EF2152" w:rsidRPr="00B4600B" w14:paraId="367323DA" w14:textId="77777777" w:rsidTr="00EF2152">
        <w:trPr>
          <w:ins w:id="5" w:author="Cardalda-Garcia Adrian 1SI1" w:date="2021-02-04T08:06:00Z"/>
        </w:trPr>
        <w:tc>
          <w:tcPr>
            <w:tcW w:w="4535" w:type="dxa"/>
            <w:vMerge/>
            <w:tcBorders>
              <w:bottom w:val="nil"/>
            </w:tcBorders>
          </w:tcPr>
          <w:p w14:paraId="2A44AAE4" w14:textId="77777777" w:rsidR="00EF2152" w:rsidRPr="00B4600B" w:rsidRDefault="00EF2152" w:rsidP="00AF109E">
            <w:pPr>
              <w:pStyle w:val="TAL"/>
              <w:rPr>
                <w:ins w:id="6" w:author="Cardalda-Garcia Adrian 1SI1" w:date="2021-02-04T08:06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75CAE9E" w14:textId="61B09721" w:rsidR="00EF2152" w:rsidRPr="00B4600B" w:rsidRDefault="00EF2152" w:rsidP="00AF109E">
            <w:pPr>
              <w:pStyle w:val="TAL"/>
              <w:rPr>
                <w:ins w:id="7" w:author="Cardalda-Garcia Adrian 1SI1" w:date="2021-02-04T08:06:00Z"/>
                <w:rFonts w:cs="Arial"/>
                <w:kern w:val="2"/>
                <w:szCs w:val="18"/>
              </w:rPr>
            </w:pPr>
            <w:ins w:id="8" w:author="Cardalda-Garcia Adrian 1SI1" w:date="2021-02-04T08:06:00Z">
              <w:r>
                <w:rPr>
                  <w:rFonts w:cs="Arial"/>
                  <w:kern w:val="2"/>
                  <w:szCs w:val="18"/>
                </w:rPr>
                <w:t>ms4</w:t>
              </w:r>
            </w:ins>
          </w:p>
        </w:tc>
        <w:tc>
          <w:tcPr>
            <w:tcW w:w="1700" w:type="dxa"/>
          </w:tcPr>
          <w:p w14:paraId="29A3A94F" w14:textId="77777777" w:rsidR="00EF2152" w:rsidRPr="00B4600B" w:rsidRDefault="00EF2152" w:rsidP="00AF109E">
            <w:pPr>
              <w:pStyle w:val="TAL"/>
              <w:rPr>
                <w:ins w:id="9" w:author="Cardalda-Garcia Adrian 1SI1" w:date="2021-02-04T08:06:00Z"/>
              </w:rPr>
            </w:pPr>
          </w:p>
        </w:tc>
        <w:tc>
          <w:tcPr>
            <w:tcW w:w="1245" w:type="dxa"/>
          </w:tcPr>
          <w:p w14:paraId="06A3013D" w14:textId="487917EB" w:rsidR="00EF2152" w:rsidRPr="00B4600B" w:rsidRDefault="00EF2152" w:rsidP="00AF109E">
            <w:pPr>
              <w:pStyle w:val="TAL"/>
              <w:rPr>
                <w:ins w:id="10" w:author="Cardalda-Garcia Adrian 1SI1" w:date="2021-02-04T08:06:00Z"/>
                <w:rFonts w:cs="Arial"/>
                <w:kern w:val="2"/>
                <w:szCs w:val="18"/>
                <w:lang w:eastAsia="ja-JP"/>
              </w:rPr>
            </w:pPr>
            <w:ins w:id="11" w:author="Cardalda-Garcia Adrian 1SI1" w:date="2021-02-04T08:06:00Z">
              <w:r>
                <w:rPr>
                  <w:rFonts w:cs="Arial"/>
                  <w:kern w:val="2"/>
                  <w:szCs w:val="18"/>
                  <w:lang w:eastAsia="ja-JP"/>
                </w:rPr>
                <w:t>FR1 AND RRM</w:t>
              </w:r>
            </w:ins>
          </w:p>
        </w:tc>
      </w:tr>
      <w:tr w:rsidR="001C0E7E" w:rsidRPr="00B4600B" w14:paraId="06A0D31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8C3EE7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FA1403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6829AC7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1CB12E6" w14:textId="37E95C08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ins w:id="12" w:author="Cardalda-Garcia Adrian 1SI1" w:date="2021-02-04T08:04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SIG</w:t>
            </w:r>
            <w:ins w:id="13" w:author="Cardalda-Garcia Adrian 1SI1" w:date="2021-02-04T08:04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RRM)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4600B" w14:paraId="00B43AE6" w14:textId="77777777" w:rsidTr="00EF2152">
        <w:tc>
          <w:tcPr>
            <w:tcW w:w="4535" w:type="dxa"/>
            <w:tcBorders>
              <w:top w:val="nil"/>
            </w:tcBorders>
          </w:tcPr>
          <w:p w14:paraId="62CE71B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4ED7650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4E0A61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94FAD3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4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5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4600B" w14:paraId="626D541A" w14:textId="77777777" w:rsidTr="00EF2152">
        <w:tc>
          <w:tcPr>
            <w:tcW w:w="4535" w:type="dxa"/>
            <w:tcBorders>
              <w:bottom w:val="nil"/>
            </w:tcBorders>
          </w:tcPr>
          <w:p w14:paraId="1D4434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5C8D3D19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316DC8C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BC509C" w14:textId="274CF5C4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(FR1 AND </w:t>
            </w:r>
            <w:ins w:id="16" w:author="Cardalda-Garcia Adrian 1SI1" w:date="2021-02-04T08:07:00Z">
              <w:r>
                <w:rPr>
                  <w:rFonts w:cs="Arial"/>
                  <w:kern w:val="2"/>
                  <w:szCs w:val="18"/>
                  <w:lang w:eastAsia="ja-JP"/>
                </w:rPr>
                <w:t>NOT RRM</w:t>
              </w:r>
            </w:ins>
            <w:ins w:id="17" w:author="Cardalda-Garcia Adrian 1SI1" w:date="2021-02-04T08:08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AND</w:t>
              </w:r>
            </w:ins>
            <w:ins w:id="18" w:author="Cardalda-Garcia Adrian 1SI1" w:date="2021-02-04T08:07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SCS30) OR (</w:t>
            </w:r>
            <w:del w:id="19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20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5A6D984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174044B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1798B6BD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58A7221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1ED487E1" w14:textId="7CE05B22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(FR1 AND </w:t>
            </w:r>
            <w:ins w:id="21" w:author="Cardalda-Garcia Adrian 1SI1" w:date="2021-02-04T08:06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NOT RRM AND 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SCS15) OR (FR2 AND SCS60) OR (</w:t>
            </w:r>
            <w:ins w:id="22" w:author="Cardalda-Garcia Adrian 1SI1" w:date="2021-02-04T08:05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SIG</w:t>
            </w:r>
            <w:ins w:id="23" w:author="Cardalda-Garcia Adrian 1SI1" w:date="2021-02-04T08:05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RRM)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  <w:ins w:id="24" w:author="Cardalda-Garcia Adrian 1SI1" w:date="2021-02-04T08:06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(RRM AND SCS30)</w:t>
              </w:r>
            </w:ins>
          </w:p>
        </w:tc>
      </w:tr>
      <w:tr w:rsidR="001C0E7E" w:rsidRPr="00B4600B" w14:paraId="0834DBF1" w14:textId="77777777" w:rsidTr="00EF2152">
        <w:trPr>
          <w:ins w:id="25" w:author="Cardalda-Garcia Adrian 1SI1" w:date="2021-02-04T08:07:00Z"/>
        </w:trPr>
        <w:tc>
          <w:tcPr>
            <w:tcW w:w="4535" w:type="dxa"/>
            <w:tcBorders>
              <w:top w:val="nil"/>
              <w:bottom w:val="nil"/>
            </w:tcBorders>
          </w:tcPr>
          <w:p w14:paraId="6AD2C5E0" w14:textId="77777777" w:rsidR="001C0E7E" w:rsidRPr="00B4600B" w:rsidRDefault="001C0E7E" w:rsidP="00AF109E">
            <w:pPr>
              <w:pStyle w:val="TAL"/>
              <w:rPr>
                <w:ins w:id="26" w:author="Cardalda-Garcia Adrian 1SI1" w:date="2021-02-04T08:07:00Z"/>
              </w:rPr>
            </w:pPr>
          </w:p>
        </w:tc>
        <w:tc>
          <w:tcPr>
            <w:tcW w:w="2267" w:type="dxa"/>
          </w:tcPr>
          <w:p w14:paraId="32FE23DA" w14:textId="397387C3" w:rsidR="001C0E7E" w:rsidRPr="00B4600B" w:rsidRDefault="001C0E7E" w:rsidP="00AF109E">
            <w:pPr>
              <w:pStyle w:val="TAL"/>
              <w:rPr>
                <w:ins w:id="27" w:author="Cardalda-Garcia Adrian 1SI1" w:date="2021-02-04T08:07:00Z"/>
                <w:rFonts w:cs="Arial"/>
                <w:kern w:val="2"/>
                <w:szCs w:val="18"/>
                <w:lang w:eastAsia="ja-JP"/>
              </w:rPr>
            </w:pPr>
            <w:ins w:id="28" w:author="Cardalda-Garcia Adrian 1SI1" w:date="2021-02-04T08:07:00Z">
              <w:r>
                <w:rPr>
                  <w:rFonts w:cs="Arial"/>
                  <w:kern w:val="2"/>
                  <w:szCs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AB2373D" w14:textId="77777777" w:rsidR="001C0E7E" w:rsidRPr="00B4600B" w:rsidRDefault="001C0E7E" w:rsidP="00AF109E">
            <w:pPr>
              <w:pStyle w:val="TAL"/>
              <w:rPr>
                <w:ins w:id="29" w:author="Cardalda-Garcia Adrian 1SI1" w:date="2021-02-04T08:07:00Z"/>
              </w:rPr>
            </w:pPr>
          </w:p>
        </w:tc>
        <w:tc>
          <w:tcPr>
            <w:tcW w:w="1245" w:type="dxa"/>
          </w:tcPr>
          <w:p w14:paraId="01FDFF39" w14:textId="0A4E6523" w:rsidR="001C0E7E" w:rsidRPr="00B4600B" w:rsidRDefault="001C0E7E" w:rsidP="00AF109E">
            <w:pPr>
              <w:pStyle w:val="TAL"/>
              <w:rPr>
                <w:ins w:id="30" w:author="Cardalda-Garcia Adrian 1SI1" w:date="2021-02-04T08:07:00Z"/>
                <w:rFonts w:cs="Arial"/>
                <w:kern w:val="2"/>
                <w:szCs w:val="18"/>
                <w:lang w:eastAsia="ja-JP"/>
              </w:rPr>
            </w:pPr>
            <w:ins w:id="31" w:author="Cardalda-Garcia Adrian 1SI1" w:date="2021-02-04T08:07:00Z">
              <w:r>
                <w:rPr>
                  <w:rFonts w:cs="Arial"/>
                  <w:kern w:val="2"/>
                  <w:szCs w:val="18"/>
                  <w:lang w:eastAsia="ja-JP"/>
                </w:rPr>
                <w:t>RRM AND SCS</w:t>
              </w:r>
            </w:ins>
            <w:ins w:id="32" w:author="Cardalda-Garcia Adrian 1SI1" w:date="2021-02-04T08:08:00Z">
              <w:r>
                <w:rPr>
                  <w:rFonts w:cs="Arial"/>
                  <w:kern w:val="2"/>
                  <w:szCs w:val="18"/>
                  <w:lang w:eastAsia="ja-JP"/>
                </w:rPr>
                <w:t>15</w:t>
              </w:r>
            </w:ins>
          </w:p>
        </w:tc>
      </w:tr>
      <w:tr w:rsidR="001C0E7E" w:rsidRPr="00B4600B" w14:paraId="75A8944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3978D2C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6B3C2D4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7EA30EE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080BB9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1C0E7E" w:rsidRPr="00B4600B" w14:paraId="52BDD1A8" w14:textId="77777777" w:rsidTr="00EF2152">
        <w:tc>
          <w:tcPr>
            <w:tcW w:w="4535" w:type="dxa"/>
            <w:tcBorders>
              <w:bottom w:val="nil"/>
            </w:tcBorders>
          </w:tcPr>
          <w:p w14:paraId="5F4E13A8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5154EB2C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41CEDA5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9B0F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039F34F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20F179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5DC87D3" w14:textId="77777777" w:rsidR="001C0E7E" w:rsidRPr="00B4600B" w:rsidDel="00952A6F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8536D7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39B3077" w14:textId="527117E4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</w:t>
            </w:r>
            <w:ins w:id="33" w:author="Cardalda-Garcia Adrian 1SI1" w:date="2021-02-04T08:08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SIG</w:t>
            </w:r>
            <w:ins w:id="34" w:author="Cardalda-Garcia Adrian 1SI1" w:date="2021-02-04T08:08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</w:t>
              </w:r>
            </w:ins>
            <w:ins w:id="35" w:author="Cardalda-Garcia Adrian 1SI1" w:date="2021-02-04T08:09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RRM)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(SCS60 OR SCS120))</w:t>
            </w:r>
          </w:p>
        </w:tc>
      </w:tr>
      <w:tr w:rsidR="001C0E7E" w:rsidRPr="00B4600B" w14:paraId="575D416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0DBF21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873041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6F70622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572922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36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37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330CE7E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FA3BDF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37BBEF52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FD8EBE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FDF42A6" w14:textId="77777777" w:rsidR="001C0E7E" w:rsidRPr="00B4600B" w:rsidRDefault="001C0E7E" w:rsidP="00AF109E">
            <w:pPr>
              <w:pStyle w:val="TAL"/>
            </w:pPr>
            <w:del w:id="38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39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OR RRM) 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</w:t>
            </w:r>
            <w:r w:rsidRPr="00B4600B">
              <w:t xml:space="preserve">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1C0E7E" w:rsidRPr="00B4600B" w14:paraId="43D82E59" w14:textId="77777777" w:rsidTr="00EF2152">
        <w:tc>
          <w:tcPr>
            <w:tcW w:w="4535" w:type="dxa"/>
            <w:tcBorders>
              <w:bottom w:val="nil"/>
            </w:tcBorders>
          </w:tcPr>
          <w:p w14:paraId="112A07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7DE11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C31F83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40C3849" w14:textId="5AAC92A9" w:rsidR="001C0E7E" w:rsidRPr="00B4600B" w:rsidRDefault="001C0E7E" w:rsidP="00AF109E">
            <w:pPr>
              <w:pStyle w:val="TAL"/>
            </w:pPr>
            <w:ins w:id="40" w:author="Cardalda-Garcia Adrian 1SI1" w:date="2021-02-04T08:09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FR1 AND </w:t>
            </w:r>
            <w:ins w:id="41" w:author="Cardalda-Garcia Adrian 1SI1" w:date="2021-02-04T08:09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NOT RRM AND 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SCS30</w:t>
            </w:r>
            <w:ins w:id="42" w:author="Cardalda-Garcia Adrian 1SI1" w:date="2021-02-04T08:09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) OR </w:t>
              </w:r>
            </w:ins>
            <w:ins w:id="43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ins w:id="44" w:author="Cardalda-Garcia Adrian 1SI1" w:date="2021-02-04T08:09:00Z">
              <w:r>
                <w:rPr>
                  <w:rFonts w:cs="Arial"/>
                  <w:kern w:val="2"/>
                  <w:szCs w:val="18"/>
                  <w:lang w:eastAsia="ja-JP"/>
                </w:rPr>
                <w:t>RRM AND SCS</w:t>
              </w:r>
            </w:ins>
            <w:ins w:id="45" w:author="Cardalda-Garcia Adrian 1SI1" w:date="2021-02-04T08:10:00Z">
              <w:r>
                <w:rPr>
                  <w:rFonts w:cs="Arial"/>
                  <w:kern w:val="2"/>
                  <w:szCs w:val="18"/>
                  <w:lang w:eastAsia="ja-JP"/>
                </w:rPr>
                <w:t>15</w:t>
              </w:r>
            </w:ins>
            <w:ins w:id="46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>)</w:t>
              </w:r>
            </w:ins>
          </w:p>
        </w:tc>
      </w:tr>
      <w:tr w:rsidR="001C0E7E" w:rsidRPr="00B4600B" w14:paraId="5C21253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76E06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068BA19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35C3E7D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A1FAD9" w14:textId="1F398CF8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</w:t>
            </w:r>
            <w:ins w:id="47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NOT RRM AND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SCS15) OR (</w:t>
            </w:r>
            <w:ins w:id="48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SIG</w:t>
            </w:r>
            <w:ins w:id="49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RRM)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(SCS60 OR SCS120))</w:t>
            </w:r>
          </w:p>
        </w:tc>
      </w:tr>
      <w:tr w:rsidR="001C0E7E" w:rsidRPr="00B4600B" w14:paraId="03A1376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7E9D3BF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11176A6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46019FF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76187BD" w14:textId="2A489111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50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51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SCS60)</w:t>
            </w:r>
            <w:ins w:id="52" w:author="Cardalda-Garcia Adrian 1SI1" w:date="2021-02-04T08:10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(RRM AND SCS30)</w:t>
              </w:r>
            </w:ins>
          </w:p>
        </w:tc>
      </w:tr>
      <w:tr w:rsidR="001C0E7E" w:rsidRPr="00B4600B" w14:paraId="0EF8139A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B4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7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E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6D5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53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54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</w:t>
            </w:r>
          </w:p>
        </w:tc>
      </w:tr>
      <w:tr w:rsidR="001C0E7E" w:rsidRPr="00B4600B" w14:paraId="2E3E3568" w14:textId="77777777" w:rsidTr="00EF2152">
        <w:tc>
          <w:tcPr>
            <w:tcW w:w="4535" w:type="dxa"/>
            <w:tcBorders>
              <w:bottom w:val="nil"/>
            </w:tcBorders>
          </w:tcPr>
          <w:p w14:paraId="5E14B39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B3A8DF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065C62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B6EA1B4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3415BEDD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393A76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28A055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33FBBC2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6E5DEA" w14:textId="27DC9CAF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</w:t>
            </w:r>
            <w:ins w:id="55" w:author="Cardalda-Garcia Adrian 1SI1" w:date="2021-02-04T08:12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>SIG</w:t>
            </w:r>
            <w:ins w:id="56" w:author="Cardalda-Garcia Adrian 1SI1" w:date="2021-02-04T08:11:00Z">
              <w:r>
                <w:rPr>
                  <w:rFonts w:cs="Arial"/>
                  <w:kern w:val="2"/>
                  <w:szCs w:val="18"/>
                  <w:lang w:eastAsia="ja-JP"/>
                </w:rPr>
                <w:t xml:space="preserve"> OR RRM)</w:t>
              </w:r>
            </w:ins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(SCS60 OR SCS120))</w:t>
            </w:r>
          </w:p>
        </w:tc>
      </w:tr>
      <w:tr w:rsidR="001C0E7E" w:rsidRPr="00B4600B" w14:paraId="6EC01C0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4147EA7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EFBC52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1BC854A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F641D2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B4600B">
              <w:t xml:space="preserve">AND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1C0E7E" w:rsidRPr="00B4600B" w14:paraId="4937E4D7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92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E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73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B9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57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58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 AND (SCS60 OR SCS120)</w:t>
            </w:r>
          </w:p>
        </w:tc>
      </w:tr>
      <w:tr w:rsidR="001C0E7E" w:rsidRPr="00B4600B" w14:paraId="7ED65609" w14:textId="77777777" w:rsidTr="00EF2152">
        <w:tc>
          <w:tcPr>
            <w:tcW w:w="4535" w:type="dxa"/>
          </w:tcPr>
          <w:p w14:paraId="0052D87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546DDDE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ABA4D9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83E733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48A93DE8" w14:textId="77777777" w:rsidTr="00EF2152">
        <w:tc>
          <w:tcPr>
            <w:tcW w:w="4535" w:type="dxa"/>
          </w:tcPr>
          <w:p w14:paraId="7FAF8C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0C9C727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8E00B6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62370B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6574804F" w14:textId="77777777" w:rsidTr="00EF2152">
        <w:trPr>
          <w:ins w:id="59" w:author="Cardalda-Garcia Adrian 1SI1" w:date="2021-02-04T08:13:00Z"/>
        </w:trPr>
        <w:tc>
          <w:tcPr>
            <w:tcW w:w="4535" w:type="dxa"/>
          </w:tcPr>
          <w:p w14:paraId="5648F35E" w14:textId="1B7AE75F" w:rsidR="00EF2152" w:rsidRPr="00B4600B" w:rsidRDefault="00EF2152" w:rsidP="00AF109E">
            <w:pPr>
              <w:pStyle w:val="TAL"/>
              <w:rPr>
                <w:ins w:id="60" w:author="Cardalda-Garcia Adrian 1SI1" w:date="2021-02-04T08:13:00Z"/>
                <w:rFonts w:cs="Arial"/>
                <w:kern w:val="2"/>
                <w:szCs w:val="18"/>
              </w:rPr>
            </w:pPr>
            <w:ins w:id="61" w:author="Cardalda-Garcia Adrian 1SI1" w:date="2021-02-04T08:13:00Z">
              <w:r>
                <w:rPr>
                  <w:rFonts w:cs="Arial"/>
                  <w:kern w:val="2"/>
                  <w:szCs w:val="18"/>
                </w:rPr>
                <w:t xml:space="preserve">  pattern2</w:t>
              </w:r>
              <w:r w:rsidRPr="00B4600B">
                <w:rPr>
                  <w:rFonts w:cs="Arial"/>
                  <w:kern w:val="2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7AD466C" w14:textId="77777777" w:rsidR="00EF2152" w:rsidRPr="00B4600B" w:rsidRDefault="00EF2152" w:rsidP="00AF109E">
            <w:pPr>
              <w:pStyle w:val="TAL"/>
              <w:rPr>
                <w:ins w:id="62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5D737EF0" w14:textId="77777777" w:rsidR="00EF2152" w:rsidRPr="00B4600B" w:rsidRDefault="00EF2152" w:rsidP="00AF109E">
            <w:pPr>
              <w:pStyle w:val="TAL"/>
              <w:rPr>
                <w:ins w:id="63" w:author="Cardalda-Garcia Adrian 1SI1" w:date="2021-02-04T08:13:00Z"/>
              </w:rPr>
            </w:pPr>
          </w:p>
        </w:tc>
        <w:tc>
          <w:tcPr>
            <w:tcW w:w="1245" w:type="dxa"/>
          </w:tcPr>
          <w:p w14:paraId="32D9B7FF" w14:textId="7A421C79" w:rsidR="00EF2152" w:rsidRPr="00B4600B" w:rsidRDefault="00EF2152" w:rsidP="00AF109E">
            <w:pPr>
              <w:pStyle w:val="TAL"/>
              <w:rPr>
                <w:ins w:id="64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65" w:author="Cardalda-Garcia Adrian 1SI1" w:date="2021-02-04T08:13:00Z">
              <w:r>
                <w:rPr>
                  <w:rFonts w:cs="Arial"/>
                  <w:kern w:val="2"/>
                  <w:szCs w:val="18"/>
                  <w:lang w:eastAsia="ja-JP"/>
                </w:rPr>
                <w:t>RRM AND FR1</w:t>
              </w:r>
            </w:ins>
          </w:p>
        </w:tc>
      </w:tr>
      <w:tr w:rsidR="00EF2152" w:rsidRPr="00B4600B" w14:paraId="0BE0E02D" w14:textId="77777777" w:rsidTr="00EF2152">
        <w:trPr>
          <w:ins w:id="66" w:author="Cardalda-Garcia Adrian 1SI1" w:date="2021-02-04T08:13:00Z"/>
        </w:trPr>
        <w:tc>
          <w:tcPr>
            <w:tcW w:w="4535" w:type="dxa"/>
          </w:tcPr>
          <w:p w14:paraId="49FB0CF7" w14:textId="2FFC63EC" w:rsidR="00EF2152" w:rsidRDefault="00EF2152" w:rsidP="00AF109E">
            <w:pPr>
              <w:pStyle w:val="TAL"/>
              <w:rPr>
                <w:ins w:id="67" w:author="Cardalda-Garcia Adrian 1SI1" w:date="2021-02-04T08:13:00Z"/>
                <w:rFonts w:cs="Arial"/>
                <w:kern w:val="2"/>
                <w:szCs w:val="18"/>
              </w:rPr>
            </w:pPr>
            <w:ins w:id="68" w:author="Cardalda-Garcia Adrian 1SI1" w:date="2021-02-04T08:14:00Z">
              <w:r w:rsidRPr="00B4600B">
                <w:rPr>
                  <w:rFonts w:cs="Arial"/>
                  <w:kern w:val="2"/>
                  <w:szCs w:val="18"/>
                </w:rPr>
                <w:t xml:space="preserve">    dl-UL-</w:t>
              </w:r>
              <w:proofErr w:type="spellStart"/>
              <w:r w:rsidRPr="00B4600B">
                <w:rPr>
                  <w:rFonts w:cs="Arial"/>
                  <w:kern w:val="2"/>
                  <w:szCs w:val="18"/>
                </w:rPr>
                <w:t>TransmissionPeriodicity</w:t>
              </w:r>
            </w:ins>
            <w:proofErr w:type="spellEnd"/>
          </w:p>
        </w:tc>
        <w:tc>
          <w:tcPr>
            <w:tcW w:w="2267" w:type="dxa"/>
          </w:tcPr>
          <w:p w14:paraId="3F2D4D0D" w14:textId="2134EDF9" w:rsidR="00EF2152" w:rsidRPr="00B4600B" w:rsidRDefault="00EF2152" w:rsidP="00AF109E">
            <w:pPr>
              <w:pStyle w:val="TAL"/>
              <w:rPr>
                <w:ins w:id="69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70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ms1</w:t>
              </w:r>
            </w:ins>
          </w:p>
        </w:tc>
        <w:tc>
          <w:tcPr>
            <w:tcW w:w="1700" w:type="dxa"/>
          </w:tcPr>
          <w:p w14:paraId="47F1C616" w14:textId="77777777" w:rsidR="00EF2152" w:rsidRPr="00B4600B" w:rsidRDefault="00EF2152" w:rsidP="00AF109E">
            <w:pPr>
              <w:pStyle w:val="TAL"/>
              <w:rPr>
                <w:ins w:id="71" w:author="Cardalda-Garcia Adrian 1SI1" w:date="2021-02-04T08:13:00Z"/>
              </w:rPr>
            </w:pPr>
          </w:p>
        </w:tc>
        <w:tc>
          <w:tcPr>
            <w:tcW w:w="1245" w:type="dxa"/>
          </w:tcPr>
          <w:p w14:paraId="21491615" w14:textId="77777777" w:rsidR="00EF2152" w:rsidRDefault="00EF2152" w:rsidP="00AF109E">
            <w:pPr>
              <w:pStyle w:val="TAL"/>
              <w:rPr>
                <w:ins w:id="72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02EEEA42" w14:textId="77777777" w:rsidTr="00EF2152">
        <w:trPr>
          <w:ins w:id="73" w:author="Cardalda-Garcia Adrian 1SI1" w:date="2021-02-04T08:13:00Z"/>
        </w:trPr>
        <w:tc>
          <w:tcPr>
            <w:tcW w:w="4535" w:type="dxa"/>
            <w:vMerge w:val="restart"/>
          </w:tcPr>
          <w:p w14:paraId="422A8CAE" w14:textId="1EEA02B9" w:rsidR="00EF2152" w:rsidRDefault="00EF2152" w:rsidP="00AF109E">
            <w:pPr>
              <w:pStyle w:val="TAL"/>
              <w:rPr>
                <w:ins w:id="74" w:author="Cardalda-Garcia Adrian 1SI1" w:date="2021-02-04T08:13:00Z"/>
                <w:rFonts w:cs="Arial"/>
                <w:kern w:val="2"/>
                <w:szCs w:val="18"/>
              </w:rPr>
            </w:pPr>
            <w:ins w:id="75" w:author="Cardalda-Garcia Adrian 1SI1" w:date="2021-02-04T08:14:00Z">
              <w:r w:rsidRPr="00B4600B">
                <w:rPr>
                  <w:rFonts w:cs="Arial"/>
                  <w:kern w:val="2"/>
                  <w:szCs w:val="18"/>
                </w:rPr>
                <w:t xml:space="preserve">    </w:t>
              </w:r>
              <w:proofErr w:type="spellStart"/>
              <w:r w:rsidRPr="00B4600B">
                <w:rPr>
                  <w:rFonts w:cs="Arial"/>
                  <w:kern w:val="2"/>
                  <w:szCs w:val="18"/>
                </w:rPr>
                <w:t>nrofDownlinkSlots</w:t>
              </w:r>
            </w:ins>
            <w:proofErr w:type="spellEnd"/>
          </w:p>
        </w:tc>
        <w:tc>
          <w:tcPr>
            <w:tcW w:w="2267" w:type="dxa"/>
          </w:tcPr>
          <w:p w14:paraId="7563CC92" w14:textId="069A3CDB" w:rsidR="00EF2152" w:rsidRPr="00B4600B" w:rsidRDefault="00EF2152" w:rsidP="00AF109E">
            <w:pPr>
              <w:pStyle w:val="TAL"/>
              <w:rPr>
                <w:ins w:id="76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77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10ABE352" w14:textId="77777777" w:rsidR="00EF2152" w:rsidRPr="00B4600B" w:rsidRDefault="00EF2152" w:rsidP="00AF109E">
            <w:pPr>
              <w:pStyle w:val="TAL"/>
              <w:rPr>
                <w:ins w:id="78" w:author="Cardalda-Garcia Adrian 1SI1" w:date="2021-02-04T08:13:00Z"/>
              </w:rPr>
            </w:pPr>
          </w:p>
        </w:tc>
        <w:tc>
          <w:tcPr>
            <w:tcW w:w="1245" w:type="dxa"/>
          </w:tcPr>
          <w:p w14:paraId="2D3C7205" w14:textId="77777777" w:rsidR="00EF2152" w:rsidRDefault="00EF2152" w:rsidP="00AF109E">
            <w:pPr>
              <w:pStyle w:val="TAL"/>
              <w:rPr>
                <w:ins w:id="79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25E42787" w14:textId="77777777" w:rsidTr="00EF2152">
        <w:trPr>
          <w:ins w:id="80" w:author="Cardalda-Garcia Adrian 1SI1" w:date="2021-02-04T08:15:00Z"/>
        </w:trPr>
        <w:tc>
          <w:tcPr>
            <w:tcW w:w="4535" w:type="dxa"/>
            <w:vMerge/>
          </w:tcPr>
          <w:p w14:paraId="2810E47B" w14:textId="77777777" w:rsidR="00EF2152" w:rsidRPr="00B4600B" w:rsidRDefault="00EF2152" w:rsidP="00AF109E">
            <w:pPr>
              <w:pStyle w:val="TAL"/>
              <w:rPr>
                <w:ins w:id="81" w:author="Cardalda-Garcia Adrian 1SI1" w:date="2021-02-04T08:15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B1A09CB" w14:textId="2A6FE2FF" w:rsidR="00EF2152" w:rsidRDefault="00EF2152" w:rsidP="00AF109E">
            <w:pPr>
              <w:pStyle w:val="TAL"/>
              <w:rPr>
                <w:ins w:id="82" w:author="Cardalda-Garcia Adrian 1SI1" w:date="2021-02-04T08:15:00Z"/>
                <w:rFonts w:cs="Arial"/>
                <w:kern w:val="2"/>
                <w:szCs w:val="18"/>
                <w:lang w:eastAsia="ja-JP"/>
              </w:rPr>
            </w:pPr>
            <w:ins w:id="83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20F672AF" w14:textId="77777777" w:rsidR="00EF2152" w:rsidRPr="00B4600B" w:rsidRDefault="00EF2152" w:rsidP="00AF109E">
            <w:pPr>
              <w:pStyle w:val="TAL"/>
              <w:rPr>
                <w:ins w:id="84" w:author="Cardalda-Garcia Adrian 1SI1" w:date="2021-02-04T08:15:00Z"/>
              </w:rPr>
            </w:pPr>
          </w:p>
        </w:tc>
        <w:tc>
          <w:tcPr>
            <w:tcW w:w="1245" w:type="dxa"/>
          </w:tcPr>
          <w:p w14:paraId="299A776C" w14:textId="6B655B63" w:rsidR="00EF2152" w:rsidRDefault="00EF2152" w:rsidP="00AF109E">
            <w:pPr>
              <w:pStyle w:val="TAL"/>
              <w:rPr>
                <w:ins w:id="85" w:author="Cardalda-Garcia Adrian 1SI1" w:date="2021-02-04T08:15:00Z"/>
                <w:rFonts w:cs="Arial"/>
                <w:kern w:val="2"/>
                <w:szCs w:val="18"/>
                <w:lang w:eastAsia="ja-JP"/>
              </w:rPr>
            </w:pPr>
            <w:ins w:id="86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SCS30</w:t>
              </w:r>
            </w:ins>
          </w:p>
        </w:tc>
      </w:tr>
      <w:tr w:rsidR="00EF2152" w:rsidRPr="00B4600B" w14:paraId="79A2285D" w14:textId="77777777" w:rsidTr="00EF2152">
        <w:trPr>
          <w:ins w:id="87" w:author="Cardalda-Garcia Adrian 1SI1" w:date="2021-02-04T08:13:00Z"/>
        </w:trPr>
        <w:tc>
          <w:tcPr>
            <w:tcW w:w="4535" w:type="dxa"/>
          </w:tcPr>
          <w:p w14:paraId="1E881AB0" w14:textId="78235E39" w:rsidR="00EF2152" w:rsidRDefault="00EF2152" w:rsidP="00AF109E">
            <w:pPr>
              <w:pStyle w:val="TAL"/>
              <w:rPr>
                <w:ins w:id="88" w:author="Cardalda-Garcia Adrian 1SI1" w:date="2021-02-04T08:13:00Z"/>
                <w:rFonts w:cs="Arial"/>
                <w:kern w:val="2"/>
                <w:szCs w:val="18"/>
              </w:rPr>
            </w:pPr>
            <w:ins w:id="89" w:author="Cardalda-Garcia Adrian 1SI1" w:date="2021-02-04T08:14:00Z">
              <w:r w:rsidRPr="00B4600B">
                <w:rPr>
                  <w:rFonts w:cs="Arial"/>
                  <w:kern w:val="2"/>
                  <w:szCs w:val="18"/>
                </w:rPr>
                <w:t xml:space="preserve">    </w:t>
              </w:r>
              <w:proofErr w:type="spellStart"/>
              <w:r w:rsidRPr="00B4600B">
                <w:rPr>
                  <w:rFonts w:cs="Arial"/>
                  <w:kern w:val="2"/>
                  <w:szCs w:val="18"/>
                </w:rPr>
                <w:t>nrofDownlinkSymbols</w:t>
              </w:r>
            </w:ins>
            <w:proofErr w:type="spellEnd"/>
          </w:p>
        </w:tc>
        <w:tc>
          <w:tcPr>
            <w:tcW w:w="2267" w:type="dxa"/>
          </w:tcPr>
          <w:p w14:paraId="66749DB0" w14:textId="661D5767" w:rsidR="00EF2152" w:rsidRPr="00B4600B" w:rsidRDefault="00EF2152" w:rsidP="00AF109E">
            <w:pPr>
              <w:pStyle w:val="TAL"/>
              <w:rPr>
                <w:ins w:id="90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91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0</w:t>
              </w:r>
            </w:ins>
          </w:p>
        </w:tc>
        <w:tc>
          <w:tcPr>
            <w:tcW w:w="1700" w:type="dxa"/>
          </w:tcPr>
          <w:p w14:paraId="22D25B48" w14:textId="77777777" w:rsidR="00EF2152" w:rsidRPr="00B4600B" w:rsidRDefault="00EF2152" w:rsidP="00AF109E">
            <w:pPr>
              <w:pStyle w:val="TAL"/>
              <w:rPr>
                <w:ins w:id="92" w:author="Cardalda-Garcia Adrian 1SI1" w:date="2021-02-04T08:13:00Z"/>
              </w:rPr>
            </w:pPr>
          </w:p>
        </w:tc>
        <w:tc>
          <w:tcPr>
            <w:tcW w:w="1245" w:type="dxa"/>
          </w:tcPr>
          <w:p w14:paraId="7B0493AC" w14:textId="77777777" w:rsidR="00EF2152" w:rsidRDefault="00EF2152" w:rsidP="00AF109E">
            <w:pPr>
              <w:pStyle w:val="TAL"/>
              <w:rPr>
                <w:ins w:id="93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13FB6111" w14:textId="77777777" w:rsidTr="00EF2152">
        <w:trPr>
          <w:ins w:id="94" w:author="Cardalda-Garcia Adrian 1SI1" w:date="2021-02-04T08:13:00Z"/>
        </w:trPr>
        <w:tc>
          <w:tcPr>
            <w:tcW w:w="4535" w:type="dxa"/>
          </w:tcPr>
          <w:p w14:paraId="3E9D59CA" w14:textId="7E133D21" w:rsidR="00EF2152" w:rsidRDefault="00EF2152" w:rsidP="00AF109E">
            <w:pPr>
              <w:pStyle w:val="TAL"/>
              <w:rPr>
                <w:ins w:id="95" w:author="Cardalda-Garcia Adrian 1SI1" w:date="2021-02-04T08:13:00Z"/>
                <w:rFonts w:cs="Arial"/>
                <w:kern w:val="2"/>
                <w:szCs w:val="18"/>
              </w:rPr>
            </w:pPr>
            <w:ins w:id="96" w:author="Cardalda-Garcia Adrian 1SI1" w:date="2021-02-04T08:14:00Z">
              <w:r w:rsidRPr="00B4600B">
                <w:rPr>
                  <w:rFonts w:cs="Arial"/>
                  <w:kern w:val="2"/>
                  <w:szCs w:val="18"/>
                </w:rPr>
                <w:t xml:space="preserve">    </w:t>
              </w:r>
              <w:proofErr w:type="spellStart"/>
              <w:r w:rsidRPr="00B4600B">
                <w:rPr>
                  <w:rFonts w:cs="Arial"/>
                  <w:kern w:val="2"/>
                  <w:szCs w:val="18"/>
                </w:rPr>
                <w:t>nrofUplinkSlots</w:t>
              </w:r>
            </w:ins>
            <w:proofErr w:type="spellEnd"/>
          </w:p>
        </w:tc>
        <w:tc>
          <w:tcPr>
            <w:tcW w:w="2267" w:type="dxa"/>
          </w:tcPr>
          <w:p w14:paraId="358A8322" w14:textId="0EAEECF4" w:rsidR="00EF2152" w:rsidRPr="00B4600B" w:rsidRDefault="00EF2152" w:rsidP="00AF109E">
            <w:pPr>
              <w:pStyle w:val="TAL"/>
              <w:rPr>
                <w:ins w:id="97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98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0</w:t>
              </w:r>
            </w:ins>
          </w:p>
        </w:tc>
        <w:tc>
          <w:tcPr>
            <w:tcW w:w="1700" w:type="dxa"/>
          </w:tcPr>
          <w:p w14:paraId="1DD586A5" w14:textId="77777777" w:rsidR="00EF2152" w:rsidRPr="00B4600B" w:rsidRDefault="00EF2152" w:rsidP="00AF109E">
            <w:pPr>
              <w:pStyle w:val="TAL"/>
              <w:rPr>
                <w:ins w:id="99" w:author="Cardalda-Garcia Adrian 1SI1" w:date="2021-02-04T08:13:00Z"/>
              </w:rPr>
            </w:pPr>
          </w:p>
        </w:tc>
        <w:tc>
          <w:tcPr>
            <w:tcW w:w="1245" w:type="dxa"/>
          </w:tcPr>
          <w:p w14:paraId="239B32DF" w14:textId="77777777" w:rsidR="00EF2152" w:rsidRDefault="00EF2152" w:rsidP="00AF109E">
            <w:pPr>
              <w:pStyle w:val="TAL"/>
              <w:rPr>
                <w:ins w:id="100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6497EDB8" w14:textId="77777777" w:rsidTr="00EF2152">
        <w:trPr>
          <w:ins w:id="101" w:author="Cardalda-Garcia Adrian 1SI1" w:date="2021-02-04T08:13:00Z"/>
        </w:trPr>
        <w:tc>
          <w:tcPr>
            <w:tcW w:w="4535" w:type="dxa"/>
          </w:tcPr>
          <w:p w14:paraId="2B35960B" w14:textId="3D5C29F8" w:rsidR="00EF2152" w:rsidRDefault="00EF2152" w:rsidP="00AF109E">
            <w:pPr>
              <w:pStyle w:val="TAL"/>
              <w:rPr>
                <w:ins w:id="102" w:author="Cardalda-Garcia Adrian 1SI1" w:date="2021-02-04T08:13:00Z"/>
                <w:rFonts w:cs="Arial"/>
                <w:kern w:val="2"/>
                <w:szCs w:val="18"/>
              </w:rPr>
            </w:pPr>
            <w:ins w:id="103" w:author="Cardalda-Garcia Adrian 1SI1" w:date="2021-02-04T08:13:00Z">
              <w:r w:rsidRPr="00B4600B">
                <w:rPr>
                  <w:rFonts w:cs="Arial"/>
                  <w:kern w:val="2"/>
                  <w:szCs w:val="18"/>
                </w:rPr>
                <w:t xml:space="preserve">    </w:t>
              </w:r>
              <w:proofErr w:type="spellStart"/>
              <w:r w:rsidRPr="00B4600B">
                <w:rPr>
                  <w:rFonts w:cs="Arial"/>
                  <w:kern w:val="2"/>
                  <w:szCs w:val="18"/>
                </w:rPr>
                <w:t>nrofUplinkSymbols</w:t>
              </w:r>
              <w:proofErr w:type="spellEnd"/>
            </w:ins>
          </w:p>
        </w:tc>
        <w:tc>
          <w:tcPr>
            <w:tcW w:w="2267" w:type="dxa"/>
          </w:tcPr>
          <w:p w14:paraId="41C9DF1D" w14:textId="67C4FAA5" w:rsidR="00EF2152" w:rsidRPr="00B4600B" w:rsidRDefault="00EF2152" w:rsidP="00AF109E">
            <w:pPr>
              <w:pStyle w:val="TAL"/>
              <w:rPr>
                <w:ins w:id="104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  <w:ins w:id="105" w:author="Cardalda-Garcia Adrian 1SI1" w:date="2021-02-04T08:15:00Z">
              <w:r>
                <w:rPr>
                  <w:rFonts w:cs="Arial"/>
                  <w:kern w:val="2"/>
                  <w:szCs w:val="18"/>
                  <w:lang w:eastAsia="ja-JP"/>
                </w:rPr>
                <w:t>0</w:t>
              </w:r>
            </w:ins>
          </w:p>
        </w:tc>
        <w:tc>
          <w:tcPr>
            <w:tcW w:w="1700" w:type="dxa"/>
          </w:tcPr>
          <w:p w14:paraId="7881416F" w14:textId="77777777" w:rsidR="00EF2152" w:rsidRPr="00B4600B" w:rsidRDefault="00EF2152" w:rsidP="00AF109E">
            <w:pPr>
              <w:pStyle w:val="TAL"/>
              <w:rPr>
                <w:ins w:id="106" w:author="Cardalda-Garcia Adrian 1SI1" w:date="2021-02-04T08:13:00Z"/>
              </w:rPr>
            </w:pPr>
          </w:p>
        </w:tc>
        <w:tc>
          <w:tcPr>
            <w:tcW w:w="1245" w:type="dxa"/>
          </w:tcPr>
          <w:p w14:paraId="11B840BB" w14:textId="77777777" w:rsidR="00EF2152" w:rsidRDefault="00EF2152" w:rsidP="00AF109E">
            <w:pPr>
              <w:pStyle w:val="TAL"/>
              <w:rPr>
                <w:ins w:id="107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4A400908" w14:textId="77777777" w:rsidTr="00EF2152">
        <w:trPr>
          <w:ins w:id="108" w:author="Cardalda-Garcia Adrian 1SI1" w:date="2021-02-04T08:13:00Z"/>
        </w:trPr>
        <w:tc>
          <w:tcPr>
            <w:tcW w:w="4535" w:type="dxa"/>
          </w:tcPr>
          <w:p w14:paraId="294431D0" w14:textId="1C20C25A" w:rsidR="00EF2152" w:rsidRDefault="00EF2152" w:rsidP="00AF109E">
            <w:pPr>
              <w:pStyle w:val="TAL"/>
              <w:rPr>
                <w:ins w:id="109" w:author="Cardalda-Garcia Adrian 1SI1" w:date="2021-02-04T08:13:00Z"/>
                <w:rFonts w:cs="Arial"/>
                <w:kern w:val="2"/>
                <w:szCs w:val="18"/>
              </w:rPr>
            </w:pPr>
            <w:ins w:id="110" w:author="Cardalda-Garcia Adrian 1SI1" w:date="2021-02-04T08:13:00Z">
              <w:r w:rsidRPr="00B4600B">
                <w:rPr>
                  <w:rFonts w:cs="Arial"/>
                  <w:kern w:val="2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837B268" w14:textId="77777777" w:rsidR="00EF2152" w:rsidRPr="00B4600B" w:rsidRDefault="00EF2152" w:rsidP="00AF109E">
            <w:pPr>
              <w:pStyle w:val="TAL"/>
              <w:rPr>
                <w:ins w:id="111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BC42250" w14:textId="77777777" w:rsidR="00EF2152" w:rsidRPr="00B4600B" w:rsidRDefault="00EF2152" w:rsidP="00AF109E">
            <w:pPr>
              <w:pStyle w:val="TAL"/>
              <w:rPr>
                <w:ins w:id="112" w:author="Cardalda-Garcia Adrian 1SI1" w:date="2021-02-04T08:13:00Z"/>
              </w:rPr>
            </w:pPr>
          </w:p>
        </w:tc>
        <w:tc>
          <w:tcPr>
            <w:tcW w:w="1245" w:type="dxa"/>
          </w:tcPr>
          <w:p w14:paraId="3E652B6F" w14:textId="77777777" w:rsidR="00EF2152" w:rsidRDefault="00EF2152" w:rsidP="00AF109E">
            <w:pPr>
              <w:pStyle w:val="TAL"/>
              <w:rPr>
                <w:ins w:id="113" w:author="Cardalda-Garcia Adrian 1SI1" w:date="2021-02-04T08:13:00Z"/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308AB13F" w14:textId="77777777" w:rsidTr="00EF2152">
        <w:tc>
          <w:tcPr>
            <w:tcW w:w="4535" w:type="dxa"/>
            <w:tcBorders>
              <w:bottom w:val="single" w:sz="4" w:space="0" w:color="auto"/>
            </w:tcBorders>
          </w:tcPr>
          <w:p w14:paraId="1FB8C420" w14:textId="77777777" w:rsidR="001C0E7E" w:rsidRPr="00B4600B" w:rsidRDefault="001C0E7E" w:rsidP="00AF109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E48C71C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190B3B9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EF9CF18" w14:textId="77777777" w:rsidR="001C0E7E" w:rsidRPr="00B4600B" w:rsidRDefault="001C0E7E" w:rsidP="00AF109E">
            <w:pPr>
              <w:pStyle w:val="TAL"/>
            </w:pPr>
          </w:p>
        </w:tc>
      </w:tr>
    </w:tbl>
    <w:p w14:paraId="53BE9C72" w14:textId="77777777" w:rsidR="001C0E7E" w:rsidRPr="00B4600B" w:rsidRDefault="001C0E7E" w:rsidP="001C0E7E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11E6" w14:textId="77777777" w:rsidR="007A19BC" w:rsidRDefault="007A19BC">
      <w:r>
        <w:separator/>
      </w:r>
    </w:p>
  </w:endnote>
  <w:endnote w:type="continuationSeparator" w:id="0">
    <w:p w14:paraId="4931FDC8" w14:textId="77777777" w:rsidR="007A19BC" w:rsidRDefault="007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03F46" w14:textId="77777777" w:rsidR="007A19BC" w:rsidRDefault="007A19BC">
      <w:r>
        <w:separator/>
      </w:r>
    </w:p>
  </w:footnote>
  <w:footnote w:type="continuationSeparator" w:id="0">
    <w:p w14:paraId="55B12D7E" w14:textId="77777777" w:rsidR="007A19BC" w:rsidRDefault="007A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7E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1617C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A19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07E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EF21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C0E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0E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C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53065-1755-4EE3-A2F4-D139D2FD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